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77CA5C" w:rsidR="001E41F3" w:rsidRPr="0002083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0837">
        <w:rPr>
          <w:b/>
          <w:noProof/>
          <w:sz w:val="24"/>
        </w:rPr>
        <w:t>3GPP TSG-</w:t>
      </w:r>
      <w:r w:rsidR="003A6CB6" w:rsidRPr="00020837">
        <w:rPr>
          <w:b/>
          <w:noProof/>
          <w:sz w:val="24"/>
        </w:rPr>
        <w:t>RAN5</w:t>
      </w:r>
      <w:r w:rsidR="00C66BA2" w:rsidRPr="00020837">
        <w:rPr>
          <w:b/>
          <w:noProof/>
          <w:sz w:val="24"/>
        </w:rPr>
        <w:t xml:space="preserve"> </w:t>
      </w:r>
      <w:r w:rsidRPr="00020837">
        <w:rPr>
          <w:b/>
          <w:noProof/>
          <w:sz w:val="24"/>
        </w:rPr>
        <w:t>Meeting #</w:t>
      </w:r>
      <w:r w:rsidR="003A6CB6" w:rsidRPr="00020837">
        <w:rPr>
          <w:b/>
          <w:noProof/>
          <w:sz w:val="24"/>
        </w:rPr>
        <w:t>90-e</w:t>
      </w:r>
      <w:r w:rsidRPr="00020837">
        <w:rPr>
          <w:b/>
          <w:i/>
          <w:noProof/>
          <w:sz w:val="28"/>
        </w:rPr>
        <w:tab/>
      </w:r>
      <w:r w:rsidR="003A6CB6" w:rsidRPr="00020837">
        <w:rPr>
          <w:b/>
          <w:i/>
          <w:noProof/>
          <w:sz w:val="28"/>
        </w:rPr>
        <w:t>R5-21</w:t>
      </w:r>
      <w:r w:rsidR="00020837" w:rsidRPr="00020837">
        <w:rPr>
          <w:b/>
          <w:i/>
          <w:noProof/>
          <w:sz w:val="28"/>
        </w:rPr>
        <w:t>1666</w:t>
      </w:r>
      <w:r w:rsidR="00E3586F" w:rsidRPr="00020837">
        <w:fldChar w:fldCharType="begin"/>
      </w:r>
      <w:r w:rsidR="00E3586F" w:rsidRPr="00020837">
        <w:instrText xml:space="preserve"> DOCPROPERTY  Tdoc#  \* MERGEFORMAT </w:instrText>
      </w:r>
      <w:r w:rsidR="00E3586F" w:rsidRPr="00020837">
        <w:fldChar w:fldCharType="end"/>
      </w:r>
    </w:p>
    <w:p w14:paraId="034C2E72" w14:textId="77777777" w:rsidR="003A6CB6" w:rsidRPr="00020837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020837"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08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2083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20837">
              <w:rPr>
                <w:i/>
                <w:noProof/>
                <w:sz w:val="14"/>
              </w:rPr>
              <w:t>CR-Form-v</w:t>
            </w:r>
            <w:r w:rsidR="008863B9" w:rsidRPr="00020837">
              <w:rPr>
                <w:i/>
                <w:noProof/>
                <w:sz w:val="14"/>
              </w:rPr>
              <w:t>12.</w:t>
            </w:r>
            <w:r w:rsidR="002E472E" w:rsidRPr="00020837">
              <w:rPr>
                <w:i/>
                <w:noProof/>
                <w:sz w:val="14"/>
              </w:rPr>
              <w:t>1</w:t>
            </w:r>
          </w:p>
        </w:tc>
      </w:tr>
      <w:tr w:rsidR="001E41F3" w:rsidRPr="000208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08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08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208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08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083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020837" w:rsidRDefault="007250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020837">
                <w:rPr>
                  <w:b/>
                  <w:noProof/>
                  <w:sz w:val="28"/>
                </w:rPr>
                <w:t>38.5</w:t>
              </w:r>
              <w:r w:rsidR="00791F0A" w:rsidRPr="00020837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208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08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A6D2E" w:rsidR="001E41F3" w:rsidRPr="00020837" w:rsidRDefault="001C52BD" w:rsidP="00547111">
            <w:pPr>
              <w:pStyle w:val="CRCoverPage"/>
              <w:spacing w:after="0"/>
              <w:rPr>
                <w:noProof/>
              </w:rPr>
            </w:pPr>
            <w:r w:rsidRPr="00020837">
              <w:rPr>
                <w:b/>
                <w:noProof/>
                <w:sz w:val="28"/>
              </w:rPr>
              <w:t>1706</w:t>
            </w:r>
          </w:p>
        </w:tc>
        <w:tc>
          <w:tcPr>
            <w:tcW w:w="709" w:type="dxa"/>
          </w:tcPr>
          <w:p w14:paraId="09D2C09B" w14:textId="77777777" w:rsidR="001E41F3" w:rsidRPr="000208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208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6ABEC" w:rsidR="001E41F3" w:rsidRPr="00020837" w:rsidRDefault="000208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083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208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208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020837" w:rsidRDefault="007250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020837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08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08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08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08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083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208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208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208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208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208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20837">
              <w:rPr>
                <w:rFonts w:cs="Arial"/>
                <w:i/>
                <w:noProof/>
              </w:rPr>
              <w:t>on using this form</w:t>
            </w:r>
            <w:r w:rsidR="0051580D" w:rsidRPr="00020837">
              <w:rPr>
                <w:rFonts w:cs="Arial"/>
                <w:i/>
                <w:noProof/>
              </w:rPr>
              <w:t>: c</w:t>
            </w:r>
            <w:r w:rsidR="00F25D98" w:rsidRPr="000208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208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208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208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0208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208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0837" w14:paraId="0EE45D52" w14:textId="77777777" w:rsidTr="00A7671C">
        <w:tc>
          <w:tcPr>
            <w:tcW w:w="2835" w:type="dxa"/>
          </w:tcPr>
          <w:p w14:paraId="59860FA1" w14:textId="77777777" w:rsidR="00F25D98" w:rsidRPr="000208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Proposed change</w:t>
            </w:r>
            <w:r w:rsidR="00A7671C" w:rsidRPr="00020837">
              <w:rPr>
                <w:b/>
                <w:i/>
                <w:noProof/>
              </w:rPr>
              <w:t xml:space="preserve"> </w:t>
            </w:r>
            <w:r w:rsidRPr="000208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08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08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08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08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08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208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208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08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08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08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08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2083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208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08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08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0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Title:</w:t>
            </w:r>
            <w:r w:rsidRPr="000208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9283E" w:rsidR="001E41F3" w:rsidRPr="00020837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020837">
              <w:rPr>
                <w:rFonts w:cs="Arial"/>
                <w:color w:val="312E25"/>
                <w:sz w:val="18"/>
                <w:szCs w:val="18"/>
              </w:rPr>
              <w:t>Add SSB Index table for RRM with SECOND_SSB condition</w:t>
            </w:r>
          </w:p>
        </w:tc>
      </w:tr>
      <w:tr w:rsidR="001E41F3" w:rsidRPr="000208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0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08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0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020837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020837">
              <w:t>Rohde &amp; Schwarz</w:t>
            </w:r>
          </w:p>
        </w:tc>
      </w:tr>
      <w:tr w:rsidR="001E41F3" w:rsidRPr="000208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0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020837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20837">
              <w:rPr>
                <w:noProof/>
              </w:rPr>
              <w:t>R5</w:t>
            </w:r>
          </w:p>
        </w:tc>
      </w:tr>
      <w:tr w:rsidR="001E41F3" w:rsidRPr="000208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0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08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0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Work item code</w:t>
            </w:r>
            <w:r w:rsidR="0051580D" w:rsidRPr="000208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020837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02083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083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083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08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E9164" w:rsidR="001E41F3" w:rsidRPr="00020837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020837">
              <w:t>2021-0</w:t>
            </w:r>
            <w:r w:rsidR="00020837" w:rsidRPr="00020837">
              <w:t>3</w:t>
            </w:r>
            <w:r w:rsidRPr="00020837">
              <w:t>-0</w:t>
            </w:r>
            <w:r w:rsidR="00020837" w:rsidRPr="00020837">
              <w:t>4</w:t>
            </w:r>
          </w:p>
        </w:tc>
      </w:tr>
      <w:tr w:rsidR="001E41F3" w:rsidRPr="000208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0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08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0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020837" w:rsidRDefault="007250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0208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083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083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Pr="00020837" w:rsidRDefault="007250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020837">
                <w:rPr>
                  <w:noProof/>
                </w:rPr>
                <w:t>Rel-16</w:t>
              </w:r>
            </w:fldSimple>
          </w:p>
        </w:tc>
      </w:tr>
      <w:tr w:rsidR="001E41F3" w:rsidRPr="000208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08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083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20837">
              <w:rPr>
                <w:i/>
                <w:noProof/>
                <w:sz w:val="18"/>
              </w:rPr>
              <w:t xml:space="preserve">Use </w:t>
            </w:r>
            <w:r w:rsidRPr="00020837">
              <w:rPr>
                <w:i/>
                <w:noProof/>
                <w:sz w:val="18"/>
                <w:u w:val="single"/>
              </w:rPr>
              <w:t>one</w:t>
            </w:r>
            <w:r w:rsidRPr="00020837">
              <w:rPr>
                <w:i/>
                <w:noProof/>
                <w:sz w:val="18"/>
              </w:rPr>
              <w:t xml:space="preserve"> of the following categories:</w:t>
            </w:r>
            <w:r w:rsidRPr="00020837">
              <w:rPr>
                <w:b/>
                <w:i/>
                <w:noProof/>
                <w:sz w:val="18"/>
              </w:rPr>
              <w:br/>
              <w:t>F</w:t>
            </w:r>
            <w:r w:rsidRPr="00020837">
              <w:rPr>
                <w:i/>
                <w:noProof/>
                <w:sz w:val="18"/>
              </w:rPr>
              <w:t xml:space="preserve">  (correction)</w:t>
            </w:r>
            <w:r w:rsidRPr="00020837">
              <w:rPr>
                <w:i/>
                <w:noProof/>
                <w:sz w:val="18"/>
              </w:rPr>
              <w:br/>
            </w:r>
            <w:r w:rsidRPr="00020837">
              <w:rPr>
                <w:b/>
                <w:i/>
                <w:noProof/>
                <w:sz w:val="18"/>
              </w:rPr>
              <w:t>A</w:t>
            </w:r>
            <w:r w:rsidRPr="00020837">
              <w:rPr>
                <w:i/>
                <w:noProof/>
                <w:sz w:val="18"/>
              </w:rPr>
              <w:t xml:space="preserve">  (</w:t>
            </w:r>
            <w:r w:rsidR="00DE34CF" w:rsidRPr="00020837">
              <w:rPr>
                <w:i/>
                <w:noProof/>
                <w:sz w:val="18"/>
              </w:rPr>
              <w:t xml:space="preserve">mirror </w:t>
            </w:r>
            <w:r w:rsidRPr="00020837">
              <w:rPr>
                <w:i/>
                <w:noProof/>
                <w:sz w:val="18"/>
              </w:rPr>
              <w:t>correspond</w:t>
            </w:r>
            <w:r w:rsidR="00DE34CF" w:rsidRPr="00020837">
              <w:rPr>
                <w:i/>
                <w:noProof/>
                <w:sz w:val="18"/>
              </w:rPr>
              <w:t xml:space="preserve">ing </w:t>
            </w:r>
            <w:r w:rsidRPr="00020837">
              <w:rPr>
                <w:i/>
                <w:noProof/>
                <w:sz w:val="18"/>
              </w:rPr>
              <w:t xml:space="preserve">to a </w:t>
            </w:r>
            <w:r w:rsidR="00DE34CF" w:rsidRPr="00020837">
              <w:rPr>
                <w:i/>
                <w:noProof/>
                <w:sz w:val="18"/>
              </w:rPr>
              <w:t xml:space="preserve">change </w:t>
            </w:r>
            <w:r w:rsidRPr="00020837">
              <w:rPr>
                <w:i/>
                <w:noProof/>
                <w:sz w:val="18"/>
              </w:rPr>
              <w:t xml:space="preserve">in an earlier </w:t>
            </w:r>
            <w:r w:rsidR="00665C47" w:rsidRPr="00020837">
              <w:rPr>
                <w:i/>
                <w:noProof/>
                <w:sz w:val="18"/>
              </w:rPr>
              <w:tab/>
            </w:r>
            <w:r w:rsidR="00665C47" w:rsidRPr="00020837">
              <w:rPr>
                <w:i/>
                <w:noProof/>
                <w:sz w:val="18"/>
              </w:rPr>
              <w:tab/>
            </w:r>
            <w:r w:rsidR="00665C47" w:rsidRPr="00020837">
              <w:rPr>
                <w:i/>
                <w:noProof/>
                <w:sz w:val="18"/>
              </w:rPr>
              <w:tab/>
            </w:r>
            <w:r w:rsidR="00665C47" w:rsidRPr="00020837">
              <w:rPr>
                <w:i/>
                <w:noProof/>
                <w:sz w:val="18"/>
              </w:rPr>
              <w:tab/>
            </w:r>
            <w:r w:rsidR="00665C47" w:rsidRPr="00020837">
              <w:rPr>
                <w:i/>
                <w:noProof/>
                <w:sz w:val="18"/>
              </w:rPr>
              <w:tab/>
            </w:r>
            <w:r w:rsidR="00665C47" w:rsidRPr="00020837">
              <w:rPr>
                <w:i/>
                <w:noProof/>
                <w:sz w:val="18"/>
              </w:rPr>
              <w:tab/>
            </w:r>
            <w:r w:rsidR="00665C47" w:rsidRPr="00020837">
              <w:rPr>
                <w:i/>
                <w:noProof/>
                <w:sz w:val="18"/>
              </w:rPr>
              <w:tab/>
            </w:r>
            <w:r w:rsidR="00665C47" w:rsidRPr="00020837">
              <w:rPr>
                <w:i/>
                <w:noProof/>
                <w:sz w:val="18"/>
              </w:rPr>
              <w:tab/>
            </w:r>
            <w:r w:rsidR="00665C47" w:rsidRPr="00020837">
              <w:rPr>
                <w:i/>
                <w:noProof/>
                <w:sz w:val="18"/>
              </w:rPr>
              <w:tab/>
            </w:r>
            <w:r w:rsidR="00665C47" w:rsidRPr="00020837">
              <w:rPr>
                <w:i/>
                <w:noProof/>
                <w:sz w:val="18"/>
              </w:rPr>
              <w:tab/>
            </w:r>
            <w:r w:rsidR="00665C47" w:rsidRPr="00020837">
              <w:rPr>
                <w:i/>
                <w:noProof/>
                <w:sz w:val="18"/>
              </w:rPr>
              <w:tab/>
            </w:r>
            <w:r w:rsidR="00665C47" w:rsidRPr="00020837">
              <w:rPr>
                <w:i/>
                <w:noProof/>
                <w:sz w:val="18"/>
              </w:rPr>
              <w:tab/>
            </w:r>
            <w:r w:rsidR="00665C47" w:rsidRPr="00020837">
              <w:rPr>
                <w:i/>
                <w:noProof/>
                <w:sz w:val="18"/>
              </w:rPr>
              <w:tab/>
            </w:r>
            <w:r w:rsidRPr="00020837">
              <w:rPr>
                <w:i/>
                <w:noProof/>
                <w:sz w:val="18"/>
              </w:rPr>
              <w:t>release)</w:t>
            </w:r>
            <w:r w:rsidRPr="00020837">
              <w:rPr>
                <w:i/>
                <w:noProof/>
                <w:sz w:val="18"/>
              </w:rPr>
              <w:br/>
            </w:r>
            <w:r w:rsidRPr="00020837">
              <w:rPr>
                <w:b/>
                <w:i/>
                <w:noProof/>
                <w:sz w:val="18"/>
              </w:rPr>
              <w:t>B</w:t>
            </w:r>
            <w:r w:rsidRPr="00020837">
              <w:rPr>
                <w:i/>
                <w:noProof/>
                <w:sz w:val="18"/>
              </w:rPr>
              <w:t xml:space="preserve">  (addition of feature), </w:t>
            </w:r>
            <w:r w:rsidRPr="00020837">
              <w:rPr>
                <w:i/>
                <w:noProof/>
                <w:sz w:val="18"/>
              </w:rPr>
              <w:br/>
            </w:r>
            <w:r w:rsidRPr="00020837">
              <w:rPr>
                <w:b/>
                <w:i/>
                <w:noProof/>
                <w:sz w:val="18"/>
              </w:rPr>
              <w:t>C</w:t>
            </w:r>
            <w:r w:rsidRPr="00020837">
              <w:rPr>
                <w:i/>
                <w:noProof/>
                <w:sz w:val="18"/>
              </w:rPr>
              <w:t xml:space="preserve">  (functional modification of feature)</w:t>
            </w:r>
            <w:r w:rsidRPr="00020837">
              <w:rPr>
                <w:i/>
                <w:noProof/>
                <w:sz w:val="18"/>
              </w:rPr>
              <w:br/>
            </w:r>
            <w:r w:rsidRPr="00020837">
              <w:rPr>
                <w:b/>
                <w:i/>
                <w:noProof/>
                <w:sz w:val="18"/>
              </w:rPr>
              <w:t>D</w:t>
            </w:r>
            <w:r w:rsidRPr="000208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20837" w:rsidRDefault="001E41F3">
            <w:pPr>
              <w:pStyle w:val="CRCoverPage"/>
              <w:rPr>
                <w:noProof/>
              </w:rPr>
            </w:pPr>
            <w:r w:rsidRPr="00020837">
              <w:rPr>
                <w:noProof/>
                <w:sz w:val="18"/>
              </w:rPr>
              <w:t>Detailed explanations of the above categories can</w:t>
            </w:r>
            <w:r w:rsidRPr="000208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208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208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2083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20837">
              <w:rPr>
                <w:i/>
                <w:noProof/>
                <w:sz w:val="18"/>
              </w:rPr>
              <w:t xml:space="preserve">Use </w:t>
            </w:r>
            <w:r w:rsidRPr="00020837">
              <w:rPr>
                <w:i/>
                <w:noProof/>
                <w:sz w:val="18"/>
                <w:u w:val="single"/>
              </w:rPr>
              <w:t>one</w:t>
            </w:r>
            <w:r w:rsidRPr="00020837">
              <w:rPr>
                <w:i/>
                <w:noProof/>
                <w:sz w:val="18"/>
              </w:rPr>
              <w:t xml:space="preserve"> of the following releases:</w:t>
            </w:r>
            <w:r w:rsidRPr="00020837">
              <w:rPr>
                <w:i/>
                <w:noProof/>
                <w:sz w:val="18"/>
              </w:rPr>
              <w:br/>
              <w:t>Rel-8</w:t>
            </w:r>
            <w:r w:rsidRPr="00020837">
              <w:rPr>
                <w:i/>
                <w:noProof/>
                <w:sz w:val="18"/>
              </w:rPr>
              <w:tab/>
              <w:t>(Release 8)</w:t>
            </w:r>
            <w:r w:rsidR="007C2097" w:rsidRPr="00020837">
              <w:rPr>
                <w:i/>
                <w:noProof/>
                <w:sz w:val="18"/>
              </w:rPr>
              <w:br/>
              <w:t>Rel-9</w:t>
            </w:r>
            <w:r w:rsidR="007C2097" w:rsidRPr="00020837">
              <w:rPr>
                <w:i/>
                <w:noProof/>
                <w:sz w:val="18"/>
              </w:rPr>
              <w:tab/>
              <w:t>(Release 9)</w:t>
            </w:r>
            <w:r w:rsidR="009777D9" w:rsidRPr="00020837">
              <w:rPr>
                <w:i/>
                <w:noProof/>
                <w:sz w:val="18"/>
              </w:rPr>
              <w:br/>
              <w:t>Rel-10</w:t>
            </w:r>
            <w:r w:rsidR="009777D9" w:rsidRPr="00020837">
              <w:rPr>
                <w:i/>
                <w:noProof/>
                <w:sz w:val="18"/>
              </w:rPr>
              <w:tab/>
              <w:t>(Release 10)</w:t>
            </w:r>
            <w:r w:rsidR="000C038A" w:rsidRPr="00020837">
              <w:rPr>
                <w:i/>
                <w:noProof/>
                <w:sz w:val="18"/>
              </w:rPr>
              <w:br/>
              <w:t>Rel-11</w:t>
            </w:r>
            <w:r w:rsidR="000C038A" w:rsidRPr="00020837">
              <w:rPr>
                <w:i/>
                <w:noProof/>
                <w:sz w:val="18"/>
              </w:rPr>
              <w:tab/>
              <w:t>(Release 11)</w:t>
            </w:r>
            <w:r w:rsidR="000C038A" w:rsidRPr="00020837">
              <w:rPr>
                <w:i/>
                <w:noProof/>
                <w:sz w:val="18"/>
              </w:rPr>
              <w:br/>
            </w:r>
            <w:r w:rsidR="002E472E" w:rsidRPr="00020837">
              <w:rPr>
                <w:i/>
                <w:noProof/>
                <w:sz w:val="18"/>
              </w:rPr>
              <w:t>…</w:t>
            </w:r>
            <w:r w:rsidR="0051580D" w:rsidRPr="00020837">
              <w:rPr>
                <w:i/>
                <w:noProof/>
                <w:sz w:val="18"/>
              </w:rPr>
              <w:br/>
            </w:r>
            <w:r w:rsidR="00E34898" w:rsidRPr="00020837">
              <w:rPr>
                <w:i/>
                <w:noProof/>
                <w:sz w:val="18"/>
              </w:rPr>
              <w:t>Rel-15</w:t>
            </w:r>
            <w:r w:rsidR="00E34898" w:rsidRPr="00020837">
              <w:rPr>
                <w:i/>
                <w:noProof/>
                <w:sz w:val="18"/>
              </w:rPr>
              <w:tab/>
              <w:t>(Release 15)</w:t>
            </w:r>
            <w:r w:rsidR="00E34898" w:rsidRPr="00020837">
              <w:rPr>
                <w:i/>
                <w:noProof/>
                <w:sz w:val="18"/>
              </w:rPr>
              <w:br/>
              <w:t>Rel-16</w:t>
            </w:r>
            <w:r w:rsidR="00E34898" w:rsidRPr="00020837">
              <w:rPr>
                <w:i/>
                <w:noProof/>
                <w:sz w:val="18"/>
              </w:rPr>
              <w:tab/>
              <w:t>(Release 16)</w:t>
            </w:r>
            <w:r w:rsidR="002E472E" w:rsidRPr="00020837">
              <w:rPr>
                <w:i/>
                <w:noProof/>
                <w:sz w:val="18"/>
              </w:rPr>
              <w:br/>
              <w:t>Rel-17</w:t>
            </w:r>
            <w:r w:rsidR="002E472E" w:rsidRPr="00020837">
              <w:rPr>
                <w:i/>
                <w:noProof/>
                <w:sz w:val="18"/>
              </w:rPr>
              <w:tab/>
              <w:t>(Release 17)</w:t>
            </w:r>
            <w:r w:rsidR="002E472E" w:rsidRPr="00020837">
              <w:rPr>
                <w:i/>
                <w:noProof/>
                <w:sz w:val="18"/>
              </w:rPr>
              <w:br/>
              <w:t>Rel-18</w:t>
            </w:r>
            <w:r w:rsidR="002E472E" w:rsidRPr="0002083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20837" w14:paraId="7FBEB8E7" w14:textId="77777777" w:rsidTr="00547111">
        <w:tc>
          <w:tcPr>
            <w:tcW w:w="1843" w:type="dxa"/>
          </w:tcPr>
          <w:p w14:paraId="44A3A604" w14:textId="77777777" w:rsidR="001E41F3" w:rsidRPr="00020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08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0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6B95BE" w:rsidR="001E41F3" w:rsidRPr="00020837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020837">
              <w:t>Table 4.6.3-184 sets the SSB Index according to the NR Cell configuration in Table 4.4.2-2. However, this configuration is not applicable for RRM test cases, where the SSB Index is always 0, except for test cases with 2 SSBs, which use 0 and 1.</w:t>
            </w:r>
          </w:p>
        </w:tc>
      </w:tr>
      <w:tr w:rsidR="001E41F3" w:rsidRPr="000208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0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08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0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Summary of change</w:t>
            </w:r>
            <w:r w:rsidR="0051580D" w:rsidRPr="0002083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B1B3E" w:rsidR="001E41F3" w:rsidRPr="00020837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020837">
              <w:rPr>
                <w:noProof/>
              </w:rPr>
              <w:t>Added a new table in the RRM section for the RRM SSB Index</w:t>
            </w:r>
          </w:p>
        </w:tc>
      </w:tr>
      <w:tr w:rsidR="001E41F3" w:rsidRPr="000208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0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08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0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8BAA3" w:rsidR="001E41F3" w:rsidRPr="00020837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020837">
              <w:rPr>
                <w:noProof/>
              </w:rPr>
              <w:t>RRM test cases will use the wrong configuration</w:t>
            </w:r>
          </w:p>
        </w:tc>
      </w:tr>
      <w:tr w:rsidR="001E41F3" w:rsidRPr="000208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0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08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0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DB601" w:rsidR="001E41F3" w:rsidRPr="00020837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020837">
              <w:rPr>
                <w:noProof/>
              </w:rPr>
              <w:t>7.3.1</w:t>
            </w:r>
          </w:p>
        </w:tc>
      </w:tr>
      <w:tr w:rsidR="001E41F3" w:rsidRPr="000208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0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0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08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0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0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083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0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083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08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083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208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0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0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020837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0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08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20837">
              <w:rPr>
                <w:noProof/>
              </w:rPr>
              <w:t xml:space="preserve"> Other core specifications</w:t>
            </w:r>
            <w:r w:rsidRPr="0002083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08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0837">
              <w:rPr>
                <w:noProof/>
              </w:rPr>
              <w:t xml:space="preserve">TS/TR ... CR ... </w:t>
            </w:r>
          </w:p>
        </w:tc>
      </w:tr>
      <w:tr w:rsidR="001E41F3" w:rsidRPr="000208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08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0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020837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0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0837" w:rsidRDefault="001E41F3">
            <w:pPr>
              <w:pStyle w:val="CRCoverPage"/>
              <w:spacing w:after="0"/>
              <w:rPr>
                <w:noProof/>
              </w:rPr>
            </w:pPr>
            <w:r w:rsidRPr="0002083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08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0837">
              <w:rPr>
                <w:noProof/>
              </w:rPr>
              <w:t xml:space="preserve">TS/TR ... CR ... </w:t>
            </w:r>
          </w:p>
        </w:tc>
      </w:tr>
      <w:tr w:rsidR="001E41F3" w:rsidRPr="000208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083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 xml:space="preserve">(show </w:t>
            </w:r>
            <w:r w:rsidR="00592D74" w:rsidRPr="00020837">
              <w:rPr>
                <w:b/>
                <w:i/>
                <w:noProof/>
              </w:rPr>
              <w:t xml:space="preserve">related </w:t>
            </w:r>
            <w:r w:rsidRPr="00020837">
              <w:rPr>
                <w:b/>
                <w:i/>
                <w:noProof/>
              </w:rPr>
              <w:t>CR</w:t>
            </w:r>
            <w:r w:rsidR="00592D74" w:rsidRPr="00020837">
              <w:rPr>
                <w:b/>
                <w:i/>
                <w:noProof/>
              </w:rPr>
              <w:t>s</w:t>
            </w:r>
            <w:r w:rsidRPr="0002083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0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020837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0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0837" w:rsidRDefault="001E41F3">
            <w:pPr>
              <w:pStyle w:val="CRCoverPage"/>
              <w:spacing w:after="0"/>
              <w:rPr>
                <w:noProof/>
              </w:rPr>
            </w:pPr>
            <w:r w:rsidRPr="0002083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08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0837">
              <w:rPr>
                <w:noProof/>
              </w:rPr>
              <w:t>TS</w:t>
            </w:r>
            <w:r w:rsidR="000A6394" w:rsidRPr="00020837">
              <w:rPr>
                <w:noProof/>
              </w:rPr>
              <w:t xml:space="preserve">/TR ... CR ... </w:t>
            </w:r>
          </w:p>
        </w:tc>
      </w:tr>
      <w:tr w:rsidR="001E41F3" w:rsidRPr="000208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08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08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08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0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9FC352" w:rsidR="001E41F3" w:rsidRPr="00020837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020837">
              <w:rPr>
                <w:noProof/>
              </w:rPr>
              <w:t xml:space="preserve">NOTE for the editor: </w:t>
            </w:r>
            <w:r w:rsidR="00937A70" w:rsidRPr="00020837">
              <w:rPr>
                <w:noProof/>
              </w:rPr>
              <w:t>please replace the Table 7.3.1-xx with the appropriate number continuing the sequence and remove the yellow highlight</w:t>
            </w:r>
          </w:p>
        </w:tc>
      </w:tr>
      <w:tr w:rsidR="008863B9" w:rsidRPr="000208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08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083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208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08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083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204DAE" w:rsidR="008863B9" w:rsidRPr="00020837" w:rsidRDefault="00287447">
            <w:pPr>
              <w:pStyle w:val="CRCoverPage"/>
              <w:spacing w:after="0"/>
              <w:ind w:left="100"/>
              <w:rPr>
                <w:noProof/>
              </w:rPr>
            </w:pPr>
            <w:r w:rsidRPr="00020837">
              <w:rPr>
                <w:noProof/>
              </w:rPr>
              <w:t>R1: removed not needed border in Table 7.3.1-xx</w:t>
            </w:r>
          </w:p>
        </w:tc>
      </w:tr>
    </w:tbl>
    <w:p w14:paraId="17759814" w14:textId="77777777" w:rsidR="001E41F3" w:rsidRPr="0002083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20837" w:rsidRDefault="001E41F3">
      <w:pPr>
        <w:rPr>
          <w:noProof/>
        </w:rPr>
        <w:sectPr w:rsidR="001E41F3" w:rsidRPr="0002083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6BCF3" w14:textId="77777777" w:rsidR="00A11D4A" w:rsidRPr="00020837" w:rsidRDefault="00A11D4A" w:rsidP="00A11D4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1" w:name="_Toc21354273"/>
      <w:bookmarkStart w:id="2" w:name="_Toc27749923"/>
      <w:r w:rsidRPr="00020837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BE742E2" w14:textId="77777777" w:rsidR="00A11D4A" w:rsidRPr="00020837" w:rsidRDefault="00A11D4A" w:rsidP="00A11D4A">
      <w:pPr>
        <w:pStyle w:val="Heading3"/>
      </w:pPr>
      <w:r w:rsidRPr="00020837">
        <w:t>7.3.1</w:t>
      </w:r>
      <w:r w:rsidRPr="00020837">
        <w:tab/>
        <w:t>Radio resource control information elements for RRM</w:t>
      </w:r>
      <w:bookmarkEnd w:id="1"/>
      <w:bookmarkEnd w:id="2"/>
    </w:p>
    <w:p w14:paraId="11FDA249" w14:textId="77777777" w:rsidR="00A11D4A" w:rsidRPr="00020837" w:rsidRDefault="00A11D4A" w:rsidP="00A11D4A">
      <w:r w:rsidRPr="00020837">
        <w:t>As defined in clause 4.6.3 with the following exceptions:</w:t>
      </w:r>
    </w:p>
    <w:p w14:paraId="795ED1E5" w14:textId="77777777" w:rsidR="00715C4E" w:rsidRPr="00020837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020837">
        <w:rPr>
          <w:rFonts w:ascii="Arial" w:hAnsi="Arial"/>
          <w:b/>
          <w:color w:val="0000FF"/>
          <w:sz w:val="36"/>
        </w:rPr>
        <w:t>&lt; Unchanged sections omitted &gt;</w:t>
      </w:r>
    </w:p>
    <w:p w14:paraId="1AE445D5" w14:textId="77777777" w:rsidR="00A11D4A" w:rsidRPr="00020837" w:rsidRDefault="00A11D4A" w:rsidP="00A11D4A">
      <w:pPr>
        <w:pStyle w:val="Heading4"/>
      </w:pPr>
      <w:r w:rsidRPr="00020837">
        <w:t xml:space="preserve">– </w:t>
      </w:r>
      <w:r w:rsidRPr="00020837">
        <w:tab/>
      </w:r>
      <w:proofErr w:type="spellStart"/>
      <w:r w:rsidRPr="00020837">
        <w:t>ServingCellConfig</w:t>
      </w:r>
      <w:proofErr w:type="spellEnd"/>
    </w:p>
    <w:p w14:paraId="4257AFDB" w14:textId="77777777" w:rsidR="00A11D4A" w:rsidRPr="00020837" w:rsidRDefault="00A11D4A" w:rsidP="00A11D4A">
      <w:pPr>
        <w:pStyle w:val="TH"/>
      </w:pPr>
      <w:r w:rsidRPr="00020837">
        <w:t xml:space="preserve">Table 7.3.1-23: </w:t>
      </w:r>
      <w:proofErr w:type="spellStart"/>
      <w:r w:rsidRPr="00020837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1D4A" w:rsidRPr="00020837" w14:paraId="24E74ED3" w14:textId="77777777" w:rsidTr="0078736E">
        <w:tc>
          <w:tcPr>
            <w:tcW w:w="9747" w:type="dxa"/>
            <w:gridSpan w:val="4"/>
          </w:tcPr>
          <w:p w14:paraId="3902363B" w14:textId="77777777" w:rsidR="00A11D4A" w:rsidRPr="00020837" w:rsidRDefault="00A11D4A" w:rsidP="0078736E">
            <w:pPr>
              <w:pStyle w:val="TAH"/>
              <w:jc w:val="left"/>
              <w:rPr>
                <w:b w:val="0"/>
              </w:rPr>
            </w:pPr>
            <w:r w:rsidRPr="00020837">
              <w:rPr>
                <w:b w:val="0"/>
              </w:rPr>
              <w:t>Derivation Path: Table 4.6.3-167</w:t>
            </w:r>
          </w:p>
        </w:tc>
      </w:tr>
      <w:tr w:rsidR="00A11D4A" w:rsidRPr="00020837" w14:paraId="5AE6465F" w14:textId="77777777" w:rsidTr="0078736E">
        <w:tc>
          <w:tcPr>
            <w:tcW w:w="4535" w:type="dxa"/>
          </w:tcPr>
          <w:p w14:paraId="58C7C2E0" w14:textId="77777777" w:rsidR="00A11D4A" w:rsidRPr="00020837" w:rsidRDefault="00A11D4A" w:rsidP="0078736E">
            <w:pPr>
              <w:pStyle w:val="TAH"/>
            </w:pPr>
            <w:r w:rsidRPr="00020837">
              <w:t>Information Element</w:t>
            </w:r>
          </w:p>
        </w:tc>
        <w:tc>
          <w:tcPr>
            <w:tcW w:w="2267" w:type="dxa"/>
          </w:tcPr>
          <w:p w14:paraId="028BFD7F" w14:textId="77777777" w:rsidR="00A11D4A" w:rsidRPr="00020837" w:rsidRDefault="00A11D4A" w:rsidP="0078736E">
            <w:pPr>
              <w:pStyle w:val="TAH"/>
            </w:pPr>
            <w:r w:rsidRPr="00020837">
              <w:t>Value/remark</w:t>
            </w:r>
          </w:p>
        </w:tc>
        <w:tc>
          <w:tcPr>
            <w:tcW w:w="1700" w:type="dxa"/>
          </w:tcPr>
          <w:p w14:paraId="4F8896C0" w14:textId="77777777" w:rsidR="00A11D4A" w:rsidRPr="00020837" w:rsidRDefault="00A11D4A" w:rsidP="0078736E">
            <w:pPr>
              <w:pStyle w:val="TAH"/>
            </w:pPr>
            <w:r w:rsidRPr="00020837">
              <w:t>Comment</w:t>
            </w:r>
          </w:p>
        </w:tc>
        <w:tc>
          <w:tcPr>
            <w:tcW w:w="1245" w:type="dxa"/>
          </w:tcPr>
          <w:p w14:paraId="460C24A2" w14:textId="77777777" w:rsidR="00A11D4A" w:rsidRPr="00020837" w:rsidRDefault="00A11D4A" w:rsidP="0078736E">
            <w:pPr>
              <w:pStyle w:val="TAH"/>
            </w:pPr>
            <w:r w:rsidRPr="00020837">
              <w:t>Condition</w:t>
            </w:r>
          </w:p>
        </w:tc>
      </w:tr>
      <w:tr w:rsidR="00A11D4A" w:rsidRPr="00020837" w14:paraId="12C066CA" w14:textId="77777777" w:rsidTr="0078736E">
        <w:tc>
          <w:tcPr>
            <w:tcW w:w="4535" w:type="dxa"/>
          </w:tcPr>
          <w:p w14:paraId="4F269D73" w14:textId="77777777" w:rsidR="00A11D4A" w:rsidRPr="00020837" w:rsidRDefault="00A11D4A" w:rsidP="0078736E">
            <w:pPr>
              <w:pStyle w:val="TAL"/>
            </w:pPr>
            <w:proofErr w:type="spellStart"/>
            <w:proofErr w:type="gramStart"/>
            <w:r w:rsidRPr="00020837">
              <w:t>ServingCellConfig</w:t>
            </w:r>
            <w:proofErr w:type="spellEnd"/>
            <w:r w:rsidRPr="00020837">
              <w:t xml:space="preserve"> ::=</w:t>
            </w:r>
            <w:proofErr w:type="gramEnd"/>
            <w:r w:rsidRPr="00020837">
              <w:t xml:space="preserve"> SEQUENCE {</w:t>
            </w:r>
          </w:p>
        </w:tc>
        <w:tc>
          <w:tcPr>
            <w:tcW w:w="2267" w:type="dxa"/>
          </w:tcPr>
          <w:p w14:paraId="1773370C" w14:textId="77777777" w:rsidR="00A11D4A" w:rsidRPr="00020837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3A137AE9" w14:textId="77777777" w:rsidR="00A11D4A" w:rsidRPr="00020837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185F154A" w14:textId="77777777" w:rsidR="00A11D4A" w:rsidRPr="00020837" w:rsidRDefault="00A11D4A" w:rsidP="0078736E">
            <w:pPr>
              <w:pStyle w:val="TAL"/>
            </w:pPr>
          </w:p>
        </w:tc>
      </w:tr>
      <w:tr w:rsidR="00A11D4A" w:rsidRPr="00020837" w14:paraId="1C80F7E3" w14:textId="77777777" w:rsidTr="0078736E">
        <w:tc>
          <w:tcPr>
            <w:tcW w:w="4535" w:type="dxa"/>
          </w:tcPr>
          <w:p w14:paraId="7A3421FB" w14:textId="77777777" w:rsidR="00A11D4A" w:rsidRPr="00020837" w:rsidRDefault="00A11D4A" w:rsidP="0078736E">
            <w:pPr>
              <w:pStyle w:val="TAL"/>
            </w:pPr>
            <w:r w:rsidRPr="00020837">
              <w:t xml:space="preserve">  </w:t>
            </w:r>
            <w:proofErr w:type="spellStart"/>
            <w:r w:rsidRPr="00020837">
              <w:t>csi-MeasConfig</w:t>
            </w:r>
            <w:proofErr w:type="spellEnd"/>
            <w:r w:rsidRPr="00020837">
              <w:tab/>
              <w:t>CHOICE {</w:t>
            </w:r>
          </w:p>
        </w:tc>
        <w:tc>
          <w:tcPr>
            <w:tcW w:w="2267" w:type="dxa"/>
          </w:tcPr>
          <w:p w14:paraId="3D0888C7" w14:textId="77777777" w:rsidR="00A11D4A" w:rsidRPr="00020837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0B741808" w14:textId="77777777" w:rsidR="00A11D4A" w:rsidRPr="00020837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7FCAA74B" w14:textId="77777777" w:rsidR="00A11D4A" w:rsidRPr="00020837" w:rsidRDefault="00A11D4A" w:rsidP="0078736E">
            <w:pPr>
              <w:pStyle w:val="TAL"/>
            </w:pPr>
          </w:p>
        </w:tc>
      </w:tr>
      <w:tr w:rsidR="00A11D4A" w:rsidRPr="00020837" w14:paraId="657C4990" w14:textId="77777777" w:rsidTr="0078736E">
        <w:tc>
          <w:tcPr>
            <w:tcW w:w="4535" w:type="dxa"/>
          </w:tcPr>
          <w:p w14:paraId="1AB27AE3" w14:textId="77777777" w:rsidR="00A11D4A" w:rsidRPr="00020837" w:rsidRDefault="00A11D4A" w:rsidP="0078736E">
            <w:pPr>
              <w:pStyle w:val="TAL"/>
            </w:pPr>
            <w:r w:rsidRPr="00020837">
              <w:tab/>
              <w:t>setup</w:t>
            </w:r>
          </w:p>
        </w:tc>
        <w:tc>
          <w:tcPr>
            <w:tcW w:w="2267" w:type="dxa"/>
          </w:tcPr>
          <w:p w14:paraId="4C210B83" w14:textId="77777777" w:rsidR="00A11D4A" w:rsidRPr="00020837" w:rsidRDefault="00A11D4A" w:rsidP="0078736E">
            <w:pPr>
              <w:pStyle w:val="TAL"/>
            </w:pPr>
            <w:proofErr w:type="spellStart"/>
            <w:r w:rsidRPr="00020837">
              <w:t>csi-MeasConfig</w:t>
            </w:r>
            <w:proofErr w:type="spellEnd"/>
          </w:p>
        </w:tc>
        <w:tc>
          <w:tcPr>
            <w:tcW w:w="1700" w:type="dxa"/>
          </w:tcPr>
          <w:p w14:paraId="2AC39182" w14:textId="77777777" w:rsidR="00A11D4A" w:rsidRPr="00020837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2BB1F7CD" w14:textId="77777777" w:rsidR="00A11D4A" w:rsidRPr="00020837" w:rsidRDefault="00A11D4A" w:rsidP="0078736E">
            <w:pPr>
              <w:pStyle w:val="TAL"/>
            </w:pPr>
          </w:p>
        </w:tc>
      </w:tr>
      <w:tr w:rsidR="00A11D4A" w:rsidRPr="00020837" w14:paraId="40E68082" w14:textId="77777777" w:rsidTr="0078736E">
        <w:tc>
          <w:tcPr>
            <w:tcW w:w="4535" w:type="dxa"/>
            <w:tcBorders>
              <w:bottom w:val="single" w:sz="4" w:space="0" w:color="auto"/>
            </w:tcBorders>
          </w:tcPr>
          <w:p w14:paraId="6C1F0E33" w14:textId="77777777" w:rsidR="00A11D4A" w:rsidRPr="00020837" w:rsidRDefault="00A11D4A" w:rsidP="0078736E">
            <w:pPr>
              <w:pStyle w:val="TAL"/>
            </w:pPr>
            <w:r w:rsidRPr="00020837">
              <w:t>}</w:t>
            </w:r>
          </w:p>
        </w:tc>
        <w:tc>
          <w:tcPr>
            <w:tcW w:w="2267" w:type="dxa"/>
          </w:tcPr>
          <w:p w14:paraId="7E70A226" w14:textId="77777777" w:rsidR="00A11D4A" w:rsidRPr="00020837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42099419" w14:textId="77777777" w:rsidR="00A11D4A" w:rsidRPr="00020837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04836C83" w14:textId="77777777" w:rsidR="00A11D4A" w:rsidRPr="00020837" w:rsidRDefault="00A11D4A" w:rsidP="0078736E">
            <w:pPr>
              <w:pStyle w:val="TAL"/>
            </w:pPr>
          </w:p>
        </w:tc>
      </w:tr>
    </w:tbl>
    <w:p w14:paraId="65DCC76D" w14:textId="1FC8B541" w:rsidR="00A11D4A" w:rsidRPr="00020837" w:rsidRDefault="00A11D4A" w:rsidP="00A11D4A">
      <w:pPr>
        <w:rPr>
          <w:ins w:id="3" w:author="Cardalda-Garcia Adrian 1SI1" w:date="2021-02-08T15:30:00Z"/>
        </w:rPr>
      </w:pPr>
    </w:p>
    <w:p w14:paraId="759E9DBB" w14:textId="35EC6E00" w:rsidR="00A11D4A" w:rsidRPr="00020837" w:rsidRDefault="00A11D4A" w:rsidP="00A11D4A">
      <w:pPr>
        <w:pStyle w:val="Heading4"/>
        <w:rPr>
          <w:ins w:id="4" w:author="Cardalda-Garcia Adrian 1SI1" w:date="2021-02-08T15:30:00Z"/>
        </w:rPr>
      </w:pPr>
      <w:ins w:id="5" w:author="Cardalda-Garcia Adrian 1SI1" w:date="2021-02-08T15:30:00Z">
        <w:r w:rsidRPr="00020837">
          <w:t xml:space="preserve">– </w:t>
        </w:r>
        <w:r w:rsidRPr="00020837">
          <w:tab/>
        </w:r>
        <w:r w:rsidRPr="00020837">
          <w:rPr>
            <w:i/>
          </w:rPr>
          <w:t>SSB-Index</w:t>
        </w:r>
      </w:ins>
    </w:p>
    <w:p w14:paraId="6115FA27" w14:textId="575E17C5" w:rsidR="00A11D4A" w:rsidRPr="00020837" w:rsidRDefault="00A11D4A" w:rsidP="00A11D4A">
      <w:pPr>
        <w:pStyle w:val="TH"/>
        <w:rPr>
          <w:ins w:id="6" w:author="Cardalda-Garcia Adrian 1SI1" w:date="2021-02-08T15:30:00Z"/>
          <w:i/>
        </w:rPr>
      </w:pPr>
      <w:ins w:id="7" w:author="Cardalda-Garcia Adrian 1SI1" w:date="2021-02-08T15:30:00Z">
        <w:r w:rsidRPr="00020837">
          <w:t xml:space="preserve">Table 7.3.1-xx: </w:t>
        </w:r>
        <w:r w:rsidRPr="00020837">
          <w:rPr>
            <w:i/>
          </w:rPr>
          <w:t>SSB-Index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415"/>
        <w:gridCol w:w="1530"/>
      </w:tblGrid>
      <w:tr w:rsidR="00A11D4A" w:rsidRPr="00020837" w14:paraId="366F54D7" w14:textId="77777777" w:rsidTr="0078736E">
        <w:trPr>
          <w:ins w:id="8" w:author="Cardalda-Garcia Adrian 1SI1" w:date="2021-02-08T15:30:00Z"/>
        </w:trPr>
        <w:tc>
          <w:tcPr>
            <w:tcW w:w="9747" w:type="dxa"/>
            <w:gridSpan w:val="4"/>
          </w:tcPr>
          <w:p w14:paraId="232AA7AD" w14:textId="77777777" w:rsidR="00A11D4A" w:rsidRPr="00020837" w:rsidRDefault="00A11D4A" w:rsidP="0078736E">
            <w:pPr>
              <w:pStyle w:val="TAH"/>
              <w:jc w:val="left"/>
              <w:rPr>
                <w:ins w:id="9" w:author="Cardalda-Garcia Adrian 1SI1" w:date="2021-02-08T15:30:00Z"/>
                <w:b w:val="0"/>
              </w:rPr>
            </w:pPr>
            <w:ins w:id="10" w:author="Cardalda-Garcia Adrian 1SI1" w:date="2021-02-08T15:30:00Z">
              <w:r w:rsidRPr="00020837">
                <w:rPr>
                  <w:b w:val="0"/>
                </w:rPr>
                <w:t>Derivation Path: TS 38.331 [6], clause 6.3.2</w:t>
              </w:r>
            </w:ins>
          </w:p>
        </w:tc>
      </w:tr>
      <w:tr w:rsidR="00A11D4A" w:rsidRPr="00020837" w14:paraId="2DDAD61D" w14:textId="77777777" w:rsidTr="00A11D4A">
        <w:trPr>
          <w:ins w:id="11" w:author="Cardalda-Garcia Adrian 1SI1" w:date="2021-02-08T15:30:00Z"/>
        </w:trPr>
        <w:tc>
          <w:tcPr>
            <w:tcW w:w="4535" w:type="dxa"/>
          </w:tcPr>
          <w:p w14:paraId="68169066" w14:textId="77777777" w:rsidR="00A11D4A" w:rsidRPr="00020837" w:rsidRDefault="00A11D4A" w:rsidP="0078736E">
            <w:pPr>
              <w:pStyle w:val="TAH"/>
              <w:rPr>
                <w:ins w:id="12" w:author="Cardalda-Garcia Adrian 1SI1" w:date="2021-02-08T15:30:00Z"/>
              </w:rPr>
            </w:pPr>
            <w:ins w:id="13" w:author="Cardalda-Garcia Adrian 1SI1" w:date="2021-02-08T15:30:00Z">
              <w:r w:rsidRPr="00020837">
                <w:t>Information Element</w:t>
              </w:r>
            </w:ins>
          </w:p>
        </w:tc>
        <w:tc>
          <w:tcPr>
            <w:tcW w:w="2267" w:type="dxa"/>
          </w:tcPr>
          <w:p w14:paraId="44AE8028" w14:textId="77777777" w:rsidR="00A11D4A" w:rsidRPr="00020837" w:rsidRDefault="00A11D4A" w:rsidP="0078736E">
            <w:pPr>
              <w:pStyle w:val="TAH"/>
              <w:rPr>
                <w:ins w:id="14" w:author="Cardalda-Garcia Adrian 1SI1" w:date="2021-02-08T15:30:00Z"/>
              </w:rPr>
            </w:pPr>
            <w:ins w:id="15" w:author="Cardalda-Garcia Adrian 1SI1" w:date="2021-02-08T15:30:00Z">
              <w:r w:rsidRPr="00020837">
                <w:t>Value/remark</w:t>
              </w:r>
            </w:ins>
          </w:p>
        </w:tc>
        <w:tc>
          <w:tcPr>
            <w:tcW w:w="1415" w:type="dxa"/>
          </w:tcPr>
          <w:p w14:paraId="757755F8" w14:textId="77777777" w:rsidR="00A11D4A" w:rsidRPr="00020837" w:rsidRDefault="00A11D4A" w:rsidP="0078736E">
            <w:pPr>
              <w:pStyle w:val="TAH"/>
              <w:rPr>
                <w:ins w:id="16" w:author="Cardalda-Garcia Adrian 1SI1" w:date="2021-02-08T15:30:00Z"/>
              </w:rPr>
            </w:pPr>
            <w:ins w:id="17" w:author="Cardalda-Garcia Adrian 1SI1" w:date="2021-02-08T15:30:00Z">
              <w:r w:rsidRPr="00020837">
                <w:t>Comment</w:t>
              </w:r>
            </w:ins>
          </w:p>
        </w:tc>
        <w:tc>
          <w:tcPr>
            <w:tcW w:w="1530" w:type="dxa"/>
          </w:tcPr>
          <w:p w14:paraId="7E2A0A52" w14:textId="77777777" w:rsidR="00A11D4A" w:rsidRPr="00020837" w:rsidRDefault="00A11D4A" w:rsidP="0078736E">
            <w:pPr>
              <w:pStyle w:val="TAH"/>
              <w:rPr>
                <w:ins w:id="18" w:author="Cardalda-Garcia Adrian 1SI1" w:date="2021-02-08T15:30:00Z"/>
              </w:rPr>
            </w:pPr>
            <w:ins w:id="19" w:author="Cardalda-Garcia Adrian 1SI1" w:date="2021-02-08T15:30:00Z">
              <w:r w:rsidRPr="00020837">
                <w:t>Condition</w:t>
              </w:r>
            </w:ins>
          </w:p>
        </w:tc>
      </w:tr>
      <w:tr w:rsidR="00A11D4A" w:rsidRPr="00020837" w14:paraId="6CF77DD7" w14:textId="77777777" w:rsidTr="00287447">
        <w:trPr>
          <w:ins w:id="20" w:author="Cardalda-Garcia Adrian 1SI1" w:date="2021-02-08T15:30:00Z"/>
        </w:trPr>
        <w:tc>
          <w:tcPr>
            <w:tcW w:w="4535" w:type="dxa"/>
            <w:tcBorders>
              <w:bottom w:val="nil"/>
            </w:tcBorders>
          </w:tcPr>
          <w:p w14:paraId="3F54E6C9" w14:textId="77777777" w:rsidR="00A11D4A" w:rsidRPr="00020837" w:rsidRDefault="00A11D4A" w:rsidP="0078736E">
            <w:pPr>
              <w:pStyle w:val="TAL"/>
              <w:rPr>
                <w:ins w:id="21" w:author="Cardalda-Garcia Adrian 1SI1" w:date="2021-02-08T15:30:00Z"/>
              </w:rPr>
            </w:pPr>
            <w:ins w:id="22" w:author="Cardalda-Garcia Adrian 1SI1" w:date="2021-02-08T15:30:00Z">
              <w:r w:rsidRPr="00020837">
                <w:t>SSB-Index</w:t>
              </w:r>
            </w:ins>
          </w:p>
        </w:tc>
        <w:tc>
          <w:tcPr>
            <w:tcW w:w="2267" w:type="dxa"/>
          </w:tcPr>
          <w:p w14:paraId="3726751A" w14:textId="7E50441C" w:rsidR="00A11D4A" w:rsidRPr="00020837" w:rsidRDefault="00A11D4A" w:rsidP="0078736E">
            <w:pPr>
              <w:pStyle w:val="TAL"/>
              <w:rPr>
                <w:ins w:id="23" w:author="Cardalda-Garcia Adrian 1SI1" w:date="2021-02-08T15:30:00Z"/>
              </w:rPr>
            </w:pPr>
            <w:ins w:id="24" w:author="Cardalda-Garcia Adrian 1SI1" w:date="2021-02-08T15:30:00Z">
              <w:r w:rsidRPr="00020837">
                <w:t>0</w:t>
              </w:r>
            </w:ins>
          </w:p>
        </w:tc>
        <w:tc>
          <w:tcPr>
            <w:tcW w:w="1415" w:type="dxa"/>
          </w:tcPr>
          <w:p w14:paraId="5967363E" w14:textId="77777777" w:rsidR="00A11D4A" w:rsidRPr="00020837" w:rsidRDefault="00A11D4A" w:rsidP="0078736E">
            <w:pPr>
              <w:pStyle w:val="TAL"/>
              <w:rPr>
                <w:ins w:id="25" w:author="Cardalda-Garcia Adrian 1SI1" w:date="2021-02-08T15:30:00Z"/>
              </w:rPr>
            </w:pPr>
          </w:p>
        </w:tc>
        <w:tc>
          <w:tcPr>
            <w:tcW w:w="1530" w:type="dxa"/>
          </w:tcPr>
          <w:p w14:paraId="6798D385" w14:textId="77777777" w:rsidR="00A11D4A" w:rsidRPr="00020837" w:rsidRDefault="00A11D4A" w:rsidP="0078736E">
            <w:pPr>
              <w:pStyle w:val="TAL"/>
              <w:rPr>
                <w:ins w:id="26" w:author="Cardalda-Garcia Adrian 1SI1" w:date="2021-02-08T15:30:00Z"/>
              </w:rPr>
            </w:pPr>
          </w:p>
        </w:tc>
      </w:tr>
      <w:tr w:rsidR="00A11D4A" w:rsidRPr="00020837" w14:paraId="4A6A2F5A" w14:textId="77777777" w:rsidTr="00287447">
        <w:trPr>
          <w:ins w:id="27" w:author="Cardalda-Garcia Adrian 1SI1" w:date="2021-02-08T15:30:00Z"/>
        </w:trPr>
        <w:tc>
          <w:tcPr>
            <w:tcW w:w="4535" w:type="dxa"/>
            <w:tcBorders>
              <w:top w:val="nil"/>
            </w:tcBorders>
          </w:tcPr>
          <w:p w14:paraId="404C364B" w14:textId="77777777" w:rsidR="00A11D4A" w:rsidRPr="00020837" w:rsidRDefault="00A11D4A" w:rsidP="0078736E">
            <w:pPr>
              <w:pStyle w:val="TAL"/>
              <w:rPr>
                <w:ins w:id="28" w:author="Cardalda-Garcia Adrian 1SI1" w:date="2021-02-08T15:30:00Z"/>
              </w:rPr>
            </w:pPr>
          </w:p>
        </w:tc>
        <w:tc>
          <w:tcPr>
            <w:tcW w:w="2267" w:type="dxa"/>
          </w:tcPr>
          <w:p w14:paraId="46CBB2FD" w14:textId="66A77153" w:rsidR="00A11D4A" w:rsidRPr="00020837" w:rsidRDefault="00A11D4A" w:rsidP="0078736E">
            <w:pPr>
              <w:pStyle w:val="TAL"/>
              <w:rPr>
                <w:ins w:id="29" w:author="Cardalda-Garcia Adrian 1SI1" w:date="2021-02-08T15:30:00Z"/>
              </w:rPr>
            </w:pPr>
            <w:ins w:id="30" w:author="Cardalda-Garcia Adrian 1SI1" w:date="2021-02-08T15:30:00Z">
              <w:r w:rsidRPr="00020837">
                <w:t>1</w:t>
              </w:r>
            </w:ins>
          </w:p>
        </w:tc>
        <w:tc>
          <w:tcPr>
            <w:tcW w:w="1415" w:type="dxa"/>
          </w:tcPr>
          <w:p w14:paraId="0F9E624A" w14:textId="77777777" w:rsidR="00A11D4A" w:rsidRPr="00020837" w:rsidRDefault="00A11D4A" w:rsidP="0078736E">
            <w:pPr>
              <w:pStyle w:val="TAL"/>
              <w:rPr>
                <w:ins w:id="31" w:author="Cardalda-Garcia Adrian 1SI1" w:date="2021-02-08T15:30:00Z"/>
              </w:rPr>
            </w:pPr>
          </w:p>
        </w:tc>
        <w:tc>
          <w:tcPr>
            <w:tcW w:w="1530" w:type="dxa"/>
          </w:tcPr>
          <w:p w14:paraId="4A2D6435" w14:textId="5EC7A9A7" w:rsidR="00A11D4A" w:rsidRPr="00020837" w:rsidRDefault="00A11D4A" w:rsidP="0078736E">
            <w:pPr>
              <w:pStyle w:val="TAL"/>
              <w:rPr>
                <w:ins w:id="32" w:author="Cardalda-Garcia Adrian 1SI1" w:date="2021-02-08T15:30:00Z"/>
              </w:rPr>
            </w:pPr>
            <w:ins w:id="33" w:author="Cardalda-Garcia Adrian 1SI1" w:date="2021-02-08T15:30:00Z">
              <w:r w:rsidRPr="00020837">
                <w:t>SECOND_S</w:t>
              </w:r>
            </w:ins>
            <w:ins w:id="34" w:author="Cardalda-Garcia Adrian 1SI1" w:date="2021-02-08T15:31:00Z">
              <w:r w:rsidRPr="00020837">
                <w:t>SB</w:t>
              </w:r>
            </w:ins>
          </w:p>
        </w:tc>
      </w:tr>
    </w:tbl>
    <w:p w14:paraId="71DE3B87" w14:textId="4A6DEB09" w:rsidR="00A11D4A" w:rsidRPr="00020837" w:rsidRDefault="00A11D4A" w:rsidP="00A11D4A">
      <w:pPr>
        <w:rPr>
          <w:ins w:id="35" w:author="Cardalda-Garcia Adrian 1SI1" w:date="2021-02-08T15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512"/>
      </w:tblGrid>
      <w:tr w:rsidR="00A11D4A" w:rsidRPr="00020837" w14:paraId="34C624B6" w14:textId="77777777" w:rsidTr="0078736E">
        <w:trPr>
          <w:ins w:id="36" w:author="Cardalda-Garcia Adrian 1SI1" w:date="2021-02-08T15:31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1A50" w14:textId="77777777" w:rsidR="00A11D4A" w:rsidRPr="00020837" w:rsidRDefault="00A11D4A" w:rsidP="0078736E">
            <w:pPr>
              <w:pStyle w:val="TAH"/>
              <w:rPr>
                <w:ins w:id="37" w:author="Cardalda-Garcia Adrian 1SI1" w:date="2021-02-08T15:31:00Z"/>
              </w:rPr>
            </w:pPr>
            <w:ins w:id="38" w:author="Cardalda-Garcia Adrian 1SI1" w:date="2021-02-08T15:31:00Z">
              <w:r w:rsidRPr="00020837">
                <w:t>Condition</w:t>
              </w:r>
            </w:ins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666C" w14:textId="77777777" w:rsidR="00A11D4A" w:rsidRPr="00020837" w:rsidRDefault="00A11D4A" w:rsidP="0078736E">
            <w:pPr>
              <w:pStyle w:val="TAH"/>
              <w:rPr>
                <w:ins w:id="39" w:author="Cardalda-Garcia Adrian 1SI1" w:date="2021-02-08T15:31:00Z"/>
              </w:rPr>
            </w:pPr>
            <w:ins w:id="40" w:author="Cardalda-Garcia Adrian 1SI1" w:date="2021-02-08T15:31:00Z">
              <w:r w:rsidRPr="00020837">
                <w:t>Explanation</w:t>
              </w:r>
            </w:ins>
          </w:p>
        </w:tc>
      </w:tr>
      <w:tr w:rsidR="00A11D4A" w:rsidRPr="00020837" w14:paraId="60FC8BDF" w14:textId="77777777" w:rsidTr="0078736E">
        <w:trPr>
          <w:ins w:id="41" w:author="Cardalda-Garcia Adrian 1SI1" w:date="2021-02-08T15:31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2E0A" w14:textId="77777777" w:rsidR="00A11D4A" w:rsidRPr="00020837" w:rsidRDefault="00A11D4A" w:rsidP="0078736E">
            <w:pPr>
              <w:pStyle w:val="TAL"/>
              <w:rPr>
                <w:ins w:id="42" w:author="Cardalda-Garcia Adrian 1SI1" w:date="2021-02-08T15:31:00Z"/>
              </w:rPr>
            </w:pPr>
            <w:ins w:id="43" w:author="Cardalda-Garcia Adrian 1SI1" w:date="2021-02-08T15:31:00Z">
              <w:r w:rsidRPr="00020837">
                <w:rPr>
                  <w:szCs w:val="18"/>
                </w:rPr>
                <w:t>SECOND_</w:t>
              </w:r>
              <w:r w:rsidRPr="00020837">
                <w:rPr>
                  <w:szCs w:val="18"/>
                  <w:lang w:eastAsia="zh-CN"/>
                </w:rPr>
                <w:t>SSB</w:t>
              </w:r>
            </w:ins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F9E6" w14:textId="77777777" w:rsidR="00A11D4A" w:rsidRPr="00020837" w:rsidRDefault="00A11D4A" w:rsidP="0078736E">
            <w:pPr>
              <w:pStyle w:val="TAL"/>
              <w:rPr>
                <w:ins w:id="44" w:author="Cardalda-Garcia Adrian 1SI1" w:date="2021-02-08T15:31:00Z"/>
              </w:rPr>
            </w:pPr>
            <w:ins w:id="45" w:author="Cardalda-Garcia Adrian 1SI1" w:date="2021-02-08T15:31:00Z">
              <w:r w:rsidRPr="00020837">
                <w:rPr>
                  <w:lang w:eastAsia="ja-JP"/>
                </w:rPr>
                <w:t>SSB configuration used in test case contain two SSBs in a burst</w:t>
              </w:r>
            </w:ins>
          </w:p>
        </w:tc>
      </w:tr>
    </w:tbl>
    <w:p w14:paraId="75DE9D6B" w14:textId="77777777" w:rsidR="00A11D4A" w:rsidRPr="00020837" w:rsidRDefault="00A11D4A" w:rsidP="00A11D4A"/>
    <w:p w14:paraId="61DB9662" w14:textId="77777777" w:rsidR="00A11D4A" w:rsidRPr="00020837" w:rsidRDefault="00A11D4A" w:rsidP="00A11D4A">
      <w:pPr>
        <w:pStyle w:val="Heading2"/>
      </w:pPr>
      <w:r w:rsidRPr="00020837">
        <w:t>7.4</w:t>
      </w:r>
      <w:r w:rsidRPr="00020837">
        <w:tab/>
        <w:t>FFS</w:t>
      </w:r>
    </w:p>
    <w:p w14:paraId="40251C1F" w14:textId="77777777" w:rsidR="00A11D4A" w:rsidRPr="00020837" w:rsidRDefault="00A11D4A" w:rsidP="00A11D4A">
      <w:r w:rsidRPr="00020837">
        <w:t>Void.</w:t>
      </w:r>
    </w:p>
    <w:p w14:paraId="7455F958" w14:textId="77777777" w:rsidR="00715C4E" w:rsidRDefault="00715C4E" w:rsidP="00715C4E">
      <w:pPr>
        <w:pStyle w:val="Separation"/>
      </w:pPr>
      <w:r w:rsidRPr="00020837">
        <w:t>&lt; End of changes &gt;</w:t>
      </w:r>
      <w:bookmarkStart w:id="46" w:name="_GoBack"/>
      <w:bookmarkEnd w:id="46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175E2" w14:textId="77777777" w:rsidR="00236034" w:rsidRDefault="00236034">
      <w:r>
        <w:separator/>
      </w:r>
    </w:p>
  </w:endnote>
  <w:endnote w:type="continuationSeparator" w:id="0">
    <w:p w14:paraId="0F1C168B" w14:textId="77777777" w:rsidR="00236034" w:rsidRDefault="00236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667C9" w14:textId="77777777" w:rsidR="00236034" w:rsidRDefault="00236034">
      <w:r>
        <w:separator/>
      </w:r>
    </w:p>
  </w:footnote>
  <w:footnote w:type="continuationSeparator" w:id="0">
    <w:p w14:paraId="677CE91C" w14:textId="77777777" w:rsidR="00236034" w:rsidRDefault="00236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3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2BD"/>
    <w:rsid w:val="001E41F3"/>
    <w:rsid w:val="00236034"/>
    <w:rsid w:val="0026004D"/>
    <w:rsid w:val="002640DD"/>
    <w:rsid w:val="00275D12"/>
    <w:rsid w:val="00284FEB"/>
    <w:rsid w:val="002860C4"/>
    <w:rsid w:val="00287447"/>
    <w:rsid w:val="002B31B2"/>
    <w:rsid w:val="002B5741"/>
    <w:rsid w:val="002E472E"/>
    <w:rsid w:val="00305409"/>
    <w:rsid w:val="0032668D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25086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A70"/>
    <w:rsid w:val="00941E30"/>
    <w:rsid w:val="009777D9"/>
    <w:rsid w:val="00991B88"/>
    <w:rsid w:val="009A5753"/>
    <w:rsid w:val="009A579D"/>
    <w:rsid w:val="009E3297"/>
    <w:rsid w:val="009F734F"/>
    <w:rsid w:val="00A11D4A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3615C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1D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A11D4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11D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11D4A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1D4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87D73-DAC2-43C1-8938-5D32F506B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15</cp:revision>
  <cp:lastPrinted>1899-12-31T23:00:00Z</cp:lastPrinted>
  <dcterms:created xsi:type="dcterms:W3CDTF">2020-02-03T08:32:00Z</dcterms:created>
  <dcterms:modified xsi:type="dcterms:W3CDTF">2021-03-04T09:45:00Z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